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D3DDDA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3561A1">
        <w:rPr>
          <w:b/>
          <w:i/>
          <w:noProof/>
          <w:sz w:val="28"/>
        </w:rPr>
        <w:t>0</w:t>
      </w:r>
      <w:r w:rsidR="00A54148">
        <w:rPr>
          <w:b/>
          <w:i/>
          <w:noProof/>
          <w:sz w:val="28"/>
        </w:rPr>
        <w:t>900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8F73E" w:rsidR="001E41F3" w:rsidRPr="00410371" w:rsidRDefault="00646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3BF1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6EF91" w:rsidR="001E41F3" w:rsidRPr="00410371" w:rsidRDefault="00646C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59F2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29444" w:rsidR="001E41F3" w:rsidRPr="00410371" w:rsidRDefault="00A541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D9A7E" w:rsidR="001E41F3" w:rsidRPr="00410371" w:rsidRDefault="00646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1000D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A73BF1">
              <w:rPr>
                <w:noProof/>
              </w:rPr>
              <w:t xml:space="preserve"> CR TS 28.310 </w:t>
            </w:r>
            <w:r w:rsidR="002A3F42" w:rsidRPr="002A3F42">
              <w:rPr>
                <w:noProof/>
              </w:rPr>
              <w:t>Add multi-dimensional energy efficiency 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CAA3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02</w:t>
            </w:r>
            <w:r>
              <w:t>-</w:t>
            </w:r>
            <w:r w:rsidR="00EE1FD4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646C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3B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F9FA03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2A3F42">
              <w:rPr>
                <w:lang w:eastAsia="zh-CN"/>
              </w:rPr>
              <w:t>a</w:t>
            </w:r>
            <w:r w:rsidR="002A3F42" w:rsidRPr="002A3F42">
              <w:rPr>
                <w:lang w:eastAsia="zh-CN"/>
              </w:rPr>
              <w:t>dd multi-dimensional energy efficiency requirements</w:t>
            </w:r>
            <w:r w:rsidR="002A3F4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accordingly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90141" w:rsidR="001E41F3" w:rsidRDefault="000C0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="00B47917">
              <w:rPr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 w:rsidR="00740A85" w:rsidRPr="00740A85">
              <w:rPr>
                <w:lang w:eastAsia="zh-CN"/>
              </w:rPr>
              <w:t xml:space="preserve"> multi-dimensional energy efficiency requirements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8E065" w:rsidR="001E41F3" w:rsidRDefault="00EE1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740A85">
              <w:rPr>
                <w:noProof/>
              </w:rPr>
              <w:t>ew clause 5.2.X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0E2B8540" w14:textId="77777777" w:rsidR="0035014A" w:rsidRDefault="0035014A" w:rsidP="0035014A">
      <w:pPr>
        <w:rPr>
          <w:noProof/>
        </w:rPr>
      </w:pPr>
    </w:p>
    <w:p w14:paraId="4ADDC818" w14:textId="77777777" w:rsidR="0035014A" w:rsidRDefault="0035014A" w:rsidP="0035014A">
      <w:pPr>
        <w:pStyle w:val="Heading3"/>
        <w:rPr>
          <w:ins w:id="1" w:author="Huawei" w:date="2025-01-14T11:15:00Z"/>
        </w:rPr>
      </w:pPr>
      <w:ins w:id="2" w:author="Huawei" w:date="2025-01-14T11:15:00Z">
        <w:r>
          <w:t>5.2.X</w:t>
        </w:r>
        <w:r>
          <w:tab/>
          <w:t xml:space="preserve">Requirements for </w:t>
        </w:r>
      </w:ins>
      <w:ins w:id="3" w:author="Huawei" w:date="2025-01-14T11:16:00Z">
        <w:r>
          <w:t>multi-dimensional energy efficiency</w:t>
        </w:r>
      </w:ins>
    </w:p>
    <w:p w14:paraId="39521829" w14:textId="62D53079" w:rsidR="0035014A" w:rsidRDefault="0035014A" w:rsidP="0035014A">
      <w:pPr>
        <w:rPr>
          <w:ins w:id="4" w:author="Huawei" w:date="2025-01-14T11:16:00Z"/>
          <w:lang w:eastAsia="ko-KR"/>
        </w:rPr>
      </w:pPr>
      <w:bookmarkStart w:id="5" w:name="_Hlk187760330"/>
      <w:ins w:id="6" w:author="Huawei" w:date="2025-01-14T11:16:00Z">
        <w:r>
          <w:rPr>
            <w:b/>
            <w:lang w:eastAsia="ko-KR"/>
          </w:rPr>
          <w:t>REQ-MDEE-</w:t>
        </w:r>
      </w:ins>
      <w:ins w:id="7" w:author="Huawei" w:date="2025-01-14T11:17:00Z">
        <w:r>
          <w:rPr>
            <w:b/>
            <w:lang w:eastAsia="ko-KR"/>
          </w:rPr>
          <w:t>FUN</w:t>
        </w:r>
      </w:ins>
      <w:ins w:id="8" w:author="Huawei" w:date="2025-01-14T11:16:00Z">
        <w:r>
          <w:rPr>
            <w:b/>
            <w:lang w:eastAsia="ko-KR"/>
          </w:rPr>
          <w:t>-</w:t>
        </w:r>
      </w:ins>
      <w:ins w:id="9" w:author="Huawei" w:date="2025-01-14T11:17:00Z">
        <w:r>
          <w:rPr>
            <w:b/>
            <w:lang w:eastAsia="ko-KR"/>
          </w:rPr>
          <w:t>1</w:t>
        </w:r>
      </w:ins>
      <w:bookmarkEnd w:id="5"/>
      <w:ins w:id="10" w:author="Huawei" w:date="2025-01-14T11:16:00Z">
        <w:r>
          <w:rPr>
            <w:b/>
            <w:bCs/>
            <w:lang w:eastAsia="ko-KR"/>
          </w:rPr>
          <w:t>:</w:t>
        </w:r>
        <w:r>
          <w:rPr>
            <w:lang w:eastAsia="ko-KR"/>
          </w:rPr>
          <w:t xml:space="preserve"> The </w:t>
        </w:r>
      </w:ins>
      <w:ins w:id="11" w:author="Huawei" w:date="2025-01-14T11:17:00Z">
        <w:r w:rsidRPr="008577C3">
          <w:rPr>
            <w:bCs/>
          </w:rPr>
          <w:t xml:space="preserve">management service producer responsible for </w:t>
        </w:r>
      </w:ins>
      <w:ins w:id="12" w:author="Huawei" w:date="2025-01-14T11:18:00Z">
        <w:r>
          <w:rPr>
            <w:bCs/>
          </w:rPr>
          <w:t>MDEE</w:t>
        </w:r>
      </w:ins>
      <w:ins w:id="13" w:author="Huawei" w:date="2025-01-14T11:16:00Z">
        <w:r>
          <w:rPr>
            <w:lang w:eastAsia="ko-KR"/>
          </w:rPr>
          <w:t xml:space="preserve"> sh</w:t>
        </w:r>
      </w:ins>
      <w:ins w:id="14" w:author="Huawei" w:date="2025-01-14T11:18:00Z">
        <w:r>
          <w:rPr>
            <w:lang w:eastAsia="ko-KR"/>
          </w:rPr>
          <w:t>all</w:t>
        </w:r>
      </w:ins>
      <w:ins w:id="15" w:author="Huawei" w:date="2025-01-14T11:16:00Z">
        <w:r>
          <w:rPr>
            <w:lang w:eastAsia="ko-KR"/>
          </w:rPr>
          <w:t xml:space="preserve"> </w:t>
        </w:r>
        <w:r>
          <w:rPr>
            <w:lang w:eastAsia="zh-CN"/>
          </w:rPr>
          <w:t>have the capability</w:t>
        </w:r>
        <w:r>
          <w:rPr>
            <w:lang w:eastAsia="ko-KR"/>
          </w:rPr>
          <w:t xml:space="preserve"> to measure energy efficiency </w:t>
        </w:r>
      </w:ins>
      <w:ins w:id="16" w:author="Huawei 1" w:date="2025-02-19T16:16:00Z">
        <w:r w:rsidR="00050B0F">
          <w:rPr>
            <w:lang w:eastAsia="ko-KR"/>
          </w:rPr>
          <w:t>from multiple network performance aspects</w:t>
        </w:r>
      </w:ins>
      <w:ins w:id="17" w:author="Huawei" w:date="2025-01-14T11:16:00Z">
        <w:r>
          <w:rPr>
            <w:lang w:eastAsia="ko-KR"/>
          </w:rPr>
          <w:t>.</w:t>
        </w:r>
      </w:ins>
    </w:p>
    <w:p w14:paraId="0D08D248" w14:textId="77777777" w:rsidR="0035014A" w:rsidRPr="0035014A" w:rsidRDefault="0035014A" w:rsidP="004755DF">
      <w:pPr>
        <w:rPr>
          <w:noProof/>
        </w:rPr>
      </w:pPr>
    </w:p>
    <w:p w14:paraId="0F582F9B" w14:textId="77777777" w:rsidR="0035014A" w:rsidRDefault="0035014A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BD58" w14:textId="77777777" w:rsidR="007C11DB" w:rsidRDefault="007C11DB">
      <w:r>
        <w:separator/>
      </w:r>
    </w:p>
  </w:endnote>
  <w:endnote w:type="continuationSeparator" w:id="0">
    <w:p w14:paraId="7496C20D" w14:textId="77777777" w:rsidR="007C11DB" w:rsidRDefault="007C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04409" w14:textId="77777777" w:rsidR="007C11DB" w:rsidRDefault="007C11DB">
      <w:r>
        <w:separator/>
      </w:r>
    </w:p>
  </w:footnote>
  <w:footnote w:type="continuationSeparator" w:id="0">
    <w:p w14:paraId="3D44AE87" w14:textId="77777777" w:rsidR="007C11DB" w:rsidRDefault="007C1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0B0F"/>
    <w:rsid w:val="00070E09"/>
    <w:rsid w:val="000A6394"/>
    <w:rsid w:val="000B7FED"/>
    <w:rsid w:val="000C038A"/>
    <w:rsid w:val="000C0427"/>
    <w:rsid w:val="000C6598"/>
    <w:rsid w:val="000D44B3"/>
    <w:rsid w:val="000F1FAC"/>
    <w:rsid w:val="000F2E79"/>
    <w:rsid w:val="001059F2"/>
    <w:rsid w:val="001266EC"/>
    <w:rsid w:val="00145D43"/>
    <w:rsid w:val="001536D9"/>
    <w:rsid w:val="00185758"/>
    <w:rsid w:val="00192C46"/>
    <w:rsid w:val="00192D56"/>
    <w:rsid w:val="001A08B3"/>
    <w:rsid w:val="001A7B60"/>
    <w:rsid w:val="001B52F0"/>
    <w:rsid w:val="001B7A65"/>
    <w:rsid w:val="001E41F3"/>
    <w:rsid w:val="00211EDC"/>
    <w:rsid w:val="002338AD"/>
    <w:rsid w:val="0026004D"/>
    <w:rsid w:val="002640DD"/>
    <w:rsid w:val="00275D12"/>
    <w:rsid w:val="00284FEB"/>
    <w:rsid w:val="002860C4"/>
    <w:rsid w:val="002A19D1"/>
    <w:rsid w:val="002A3F42"/>
    <w:rsid w:val="002B5741"/>
    <w:rsid w:val="002E472E"/>
    <w:rsid w:val="00305409"/>
    <w:rsid w:val="003408EB"/>
    <w:rsid w:val="0035014A"/>
    <w:rsid w:val="003561A1"/>
    <w:rsid w:val="003609EF"/>
    <w:rsid w:val="0036231A"/>
    <w:rsid w:val="00374DD4"/>
    <w:rsid w:val="003E1A36"/>
    <w:rsid w:val="00410371"/>
    <w:rsid w:val="004242F1"/>
    <w:rsid w:val="004755DF"/>
    <w:rsid w:val="004B3AEA"/>
    <w:rsid w:val="004B75B7"/>
    <w:rsid w:val="005141D9"/>
    <w:rsid w:val="0051580D"/>
    <w:rsid w:val="00525296"/>
    <w:rsid w:val="00542BA4"/>
    <w:rsid w:val="00547111"/>
    <w:rsid w:val="00592D74"/>
    <w:rsid w:val="005E2C44"/>
    <w:rsid w:val="00621188"/>
    <w:rsid w:val="006257ED"/>
    <w:rsid w:val="00646CD5"/>
    <w:rsid w:val="00653DE4"/>
    <w:rsid w:val="00665C47"/>
    <w:rsid w:val="00695808"/>
    <w:rsid w:val="006B46FB"/>
    <w:rsid w:val="006D5994"/>
    <w:rsid w:val="006E21FB"/>
    <w:rsid w:val="00740A85"/>
    <w:rsid w:val="00792342"/>
    <w:rsid w:val="007977A8"/>
    <w:rsid w:val="007B512A"/>
    <w:rsid w:val="007B752A"/>
    <w:rsid w:val="007C11DB"/>
    <w:rsid w:val="007C2097"/>
    <w:rsid w:val="007D6A07"/>
    <w:rsid w:val="007F4A3B"/>
    <w:rsid w:val="007F7259"/>
    <w:rsid w:val="008040A8"/>
    <w:rsid w:val="0082382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766"/>
    <w:rsid w:val="009E3297"/>
    <w:rsid w:val="009F734F"/>
    <w:rsid w:val="00A246B6"/>
    <w:rsid w:val="00A45B6D"/>
    <w:rsid w:val="00A47E70"/>
    <w:rsid w:val="00A50CF0"/>
    <w:rsid w:val="00A54148"/>
    <w:rsid w:val="00A73BF1"/>
    <w:rsid w:val="00A75246"/>
    <w:rsid w:val="00A7671C"/>
    <w:rsid w:val="00A84F61"/>
    <w:rsid w:val="00AA2CBC"/>
    <w:rsid w:val="00AA7B44"/>
    <w:rsid w:val="00AC5820"/>
    <w:rsid w:val="00AD1CD8"/>
    <w:rsid w:val="00AD3A35"/>
    <w:rsid w:val="00B258BB"/>
    <w:rsid w:val="00B47917"/>
    <w:rsid w:val="00B67B97"/>
    <w:rsid w:val="00B775C4"/>
    <w:rsid w:val="00B968C8"/>
    <w:rsid w:val="00BA3EC5"/>
    <w:rsid w:val="00BA51D9"/>
    <w:rsid w:val="00BB5DFC"/>
    <w:rsid w:val="00BC3947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6602"/>
    <w:rsid w:val="00E842E3"/>
    <w:rsid w:val="00EB09B7"/>
    <w:rsid w:val="00EE1B73"/>
    <w:rsid w:val="00EE1FD4"/>
    <w:rsid w:val="00EE7D7C"/>
    <w:rsid w:val="00EE7EB7"/>
    <w:rsid w:val="00F07DD9"/>
    <w:rsid w:val="00F25D98"/>
    <w:rsid w:val="00F300FB"/>
    <w:rsid w:val="00F765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2</cp:revision>
  <cp:lastPrinted>1899-12-31T23:00:00Z</cp:lastPrinted>
  <dcterms:created xsi:type="dcterms:W3CDTF">2025-02-20T17:08:00Z</dcterms:created>
  <dcterms:modified xsi:type="dcterms:W3CDTF">2025-02-20T17:08:00Z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